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7E0323">
        <w:rPr>
          <w:b/>
          <w:noProof/>
          <w:sz w:val="24"/>
        </w:rPr>
        <w:fldChar w:fldCharType="begin"/>
      </w:r>
      <w:r w:rsidR="007E0323">
        <w:rPr>
          <w:b/>
          <w:noProof/>
          <w:sz w:val="24"/>
        </w:rPr>
        <w:instrText xml:space="preserve"> DOCPROPERTY  TSG/WGRef  \* MERGEFORMAT </w:instrText>
      </w:r>
      <w:r w:rsidR="007E0323">
        <w:rPr>
          <w:b/>
          <w:noProof/>
          <w:sz w:val="24"/>
        </w:rPr>
        <w:fldChar w:fldCharType="separate"/>
      </w:r>
      <w:r w:rsidR="008429AD">
        <w:rPr>
          <w:b/>
          <w:noProof/>
          <w:sz w:val="24"/>
        </w:rPr>
        <w:t>RAN WG4</w:t>
      </w:r>
      <w:r w:rsidR="007E0323">
        <w:rPr>
          <w:b/>
          <w:noProof/>
          <w:sz w:val="24"/>
        </w:rPr>
        <w:fldChar w:fldCharType="end"/>
      </w:r>
      <w:r w:rsidR="00C66BA2">
        <w:rPr>
          <w:b/>
          <w:noProof/>
          <w:sz w:val="24"/>
        </w:rPr>
        <w:t xml:space="preserve"> </w:t>
      </w:r>
      <w:r>
        <w:rPr>
          <w:b/>
          <w:noProof/>
          <w:sz w:val="24"/>
        </w:rPr>
        <w:t>Meeting #</w:t>
      </w:r>
      <w:r w:rsidR="007E0323">
        <w:rPr>
          <w:b/>
          <w:noProof/>
          <w:sz w:val="24"/>
        </w:rPr>
        <w:fldChar w:fldCharType="begin"/>
      </w:r>
      <w:r w:rsidR="007E0323">
        <w:rPr>
          <w:b/>
          <w:noProof/>
          <w:sz w:val="24"/>
        </w:rPr>
        <w:instrText xml:space="preserve"> DOCPROPERTY  MtgSeq  \* MERGEFORMAT </w:instrText>
      </w:r>
      <w:r w:rsidR="007E0323">
        <w:rPr>
          <w:b/>
          <w:noProof/>
          <w:sz w:val="24"/>
        </w:rPr>
        <w:fldChar w:fldCharType="separate"/>
      </w:r>
      <w:r w:rsidR="00081580">
        <w:rPr>
          <w:b/>
          <w:noProof/>
          <w:sz w:val="24"/>
        </w:rPr>
        <w:t xml:space="preserve"> 9</w:t>
      </w:r>
      <w:r w:rsidR="00F83CE9">
        <w:rPr>
          <w:b/>
          <w:noProof/>
          <w:sz w:val="24"/>
        </w:rPr>
        <w:t>0bis</w:t>
      </w:r>
      <w:r w:rsidR="007E032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7E0323">
        <w:rPr>
          <w:b/>
          <w:i/>
          <w:noProof/>
          <w:sz w:val="28"/>
        </w:rPr>
        <w:fldChar w:fldCharType="begin"/>
      </w:r>
      <w:r w:rsidR="007E0323">
        <w:rPr>
          <w:b/>
          <w:i/>
          <w:noProof/>
          <w:sz w:val="28"/>
        </w:rPr>
        <w:instrText xml:space="preserve"> DOCPROPERTY  Tdoc#  \* MERGEFORMAT </w:instrText>
      </w:r>
      <w:r w:rsidR="007E0323">
        <w:rPr>
          <w:b/>
          <w:i/>
          <w:noProof/>
          <w:sz w:val="28"/>
        </w:rPr>
        <w:fldChar w:fldCharType="separate"/>
      </w:r>
      <w:r w:rsidR="001B62B2">
        <w:rPr>
          <w:b/>
          <w:i/>
          <w:noProof/>
          <w:sz w:val="28"/>
        </w:rPr>
        <w:t>R4-19</w:t>
      </w:r>
      <w:r w:rsidR="00323EDA">
        <w:rPr>
          <w:b/>
          <w:i/>
          <w:noProof/>
          <w:sz w:val="28"/>
        </w:rPr>
        <w:t>04145</w:t>
      </w:r>
      <w:r w:rsidR="007E0323">
        <w:rPr>
          <w:b/>
          <w:i/>
          <w:noProof/>
          <w:sz w:val="28"/>
        </w:rPr>
        <w:fldChar w:fldCharType="end"/>
      </w:r>
      <w:bookmarkStart w:id="0" w:name="_GoBack"/>
      <w:bookmarkEnd w:id="0"/>
    </w:p>
    <w:p w:rsidR="001E41F3" w:rsidRDefault="007E032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F83CE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3CE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F83CE9">
        <w:rPr>
          <w:b/>
          <w:noProof/>
          <w:sz w:val="24"/>
        </w:rPr>
        <w:t>8</w:t>
      </w:r>
      <w:r w:rsidR="008429AD">
        <w:rPr>
          <w:b/>
          <w:noProof/>
          <w:sz w:val="24"/>
        </w:rPr>
        <w:t xml:space="preserve"> </w:t>
      </w:r>
      <w:r w:rsidR="00F83CE9">
        <w:rPr>
          <w:b/>
          <w:noProof/>
          <w:sz w:val="24"/>
        </w:rPr>
        <w:t>April</w:t>
      </w:r>
      <w:r w:rsidR="001B62B2">
        <w:rPr>
          <w:b/>
          <w:noProof/>
          <w:sz w:val="24"/>
        </w:rPr>
        <w: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F83CE9">
        <w:rPr>
          <w:b/>
          <w:noProof/>
          <w:sz w:val="24"/>
        </w:rPr>
        <w:t>2</w:t>
      </w:r>
      <w:r w:rsidR="008429AD">
        <w:rPr>
          <w:b/>
          <w:noProof/>
          <w:sz w:val="24"/>
        </w:rPr>
        <w:t xml:space="preserve"> </w:t>
      </w:r>
      <w:r w:rsidR="00F83CE9">
        <w:rPr>
          <w:b/>
          <w:noProof/>
          <w:sz w:val="24"/>
        </w:rPr>
        <w:t>April</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032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32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4F8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032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03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F83CE9">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0323">
            <w:pPr>
              <w:pStyle w:val="CRCoverPage"/>
              <w:spacing w:after="0"/>
              <w:ind w:left="100"/>
              <w:rPr>
                <w:noProof/>
              </w:rPr>
            </w:pPr>
            <w:fldSimple w:instr=" DOCPROPERTY  CrTitle  \* MERGEFORMAT ">
              <w:r w:rsidR="002640DD">
                <w:t>&lt;</w:t>
              </w:r>
              <w:r w:rsidR="00C77132">
                <w:t>Autonomous gaps</w:t>
              </w:r>
              <w:r w:rsidR="003A2D56">
                <w:t xml:space="preserve"> to NR cells</w:t>
              </w:r>
              <w:r w:rsidR="00C77132">
                <w:t xml:space="preserve"> for</w:t>
              </w:r>
              <w:r w:rsidR="003A2D56">
                <w:t xml:space="preserve"> 2G/3G/4G ANR in 38.133 in EN-DC</w:t>
              </w:r>
              <w:r w:rsidR="00C77132">
                <w:t xml:space="preserve"> </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03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E032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03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3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w:t>
            </w:r>
            <w:r w:rsidR="008429AD">
              <w:rPr>
                <w:noProof/>
              </w:rPr>
              <w:t>/</w:t>
            </w:r>
            <w:r w:rsidR="00F83CE9">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032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03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2D56">
            <w:pPr>
              <w:pStyle w:val="CRCoverPage"/>
              <w:spacing w:after="0"/>
              <w:ind w:left="100"/>
              <w:rPr>
                <w:noProof/>
              </w:rPr>
            </w:pPr>
            <w:r>
              <w:rPr>
                <w:noProof/>
              </w:rPr>
              <w:t>Requirements are specified for CGI reading for 2G/3G/4G neighbour cells when configured by PCell RRC signalling in EN-DC. In certain scenarions, such operation may cause autonomous gaps in NR SGC 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2D56">
            <w:pPr>
              <w:pStyle w:val="CRCoverPage"/>
              <w:spacing w:after="0"/>
              <w:ind w:left="100"/>
              <w:rPr>
                <w:noProof/>
              </w:rPr>
            </w:pPr>
            <w:r>
              <w:rPr>
                <w:noProof/>
              </w:rPr>
              <w:t>Specify that t</w:t>
            </w:r>
            <w:r w:rsidRPr="003A2D56">
              <w:rPr>
                <w:noProof/>
              </w:rPr>
              <w:t>he UE may make autonomous gaps in downlink reception and uplink transmission of the PSCell and autonomous gaps in downlink reaception of each of the SCG SCells for acquiring the GSM, UTRA or E-UTRA CGI.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2D56">
            <w:pPr>
              <w:pStyle w:val="CRCoverPage"/>
              <w:spacing w:after="0"/>
              <w:ind w:left="100"/>
              <w:rPr>
                <w:noProof/>
              </w:rPr>
            </w:pPr>
            <w:r>
              <w:rPr>
                <w:noProof/>
              </w:rPr>
              <w:t>UE is not able to meet requirements for CGI reading for 2G/3G/4G neighbour cells, without making autonomous NR gaps. UE is not allowed by current version of specification to make NR gaps.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D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D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D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77132" w:rsidRPr="003445FB" w:rsidRDefault="00C77132" w:rsidP="00C77132">
      <w:pPr>
        <w:pStyle w:val="Heading3"/>
        <w:rPr>
          <w:lang w:val="en-US"/>
        </w:rPr>
      </w:pPr>
      <w:ins w:id="3" w:author="Chris Callender" w:date="2019-03-16T09:59:00Z">
        <w:r w:rsidRPr="003445FB">
          <w:rPr>
            <w:lang w:val="en-US"/>
          </w:rPr>
          <w:lastRenderedPageBreak/>
          <w:t>9.4.</w:t>
        </w:r>
        <w:r>
          <w:rPr>
            <w:lang w:val="en-US"/>
          </w:rPr>
          <w:t>6</w:t>
        </w:r>
        <w:r w:rsidRPr="003445FB">
          <w:rPr>
            <w:lang w:val="en-US"/>
          </w:rPr>
          <w:tab/>
        </w:r>
        <w:r>
          <w:rPr>
            <w:lang w:val="en-US"/>
          </w:rPr>
          <w:t>N</w:t>
        </w:r>
        <w:r w:rsidRPr="003445FB">
          <w:rPr>
            <w:lang w:val="en-US"/>
          </w:rPr>
          <w:t xml:space="preserve">SA: </w:t>
        </w:r>
        <w:r>
          <w:rPr>
            <w:lang w:val="en-US"/>
          </w:rPr>
          <w:t xml:space="preserve">GSM/UTRA/EUTRA CGI </w:t>
        </w:r>
        <w:r w:rsidRPr="003445FB">
          <w:rPr>
            <w:lang w:val="en-US"/>
          </w:rPr>
          <w:t xml:space="preserve"> measurements</w:t>
        </w:r>
        <w:r>
          <w:rPr>
            <w:lang w:val="en-US"/>
          </w:rPr>
          <w:t xml:space="preserve"> with autonomous gaps</w:t>
        </w:r>
      </w:ins>
    </w:p>
    <w:p w:rsidR="00C77132" w:rsidRPr="003445FB" w:rsidRDefault="00C77132" w:rsidP="00C77132">
      <w:pPr>
        <w:keepNext/>
        <w:keepLines/>
        <w:spacing w:before="120"/>
        <w:ind w:left="1701" w:hanging="1701"/>
        <w:outlineLvl w:val="4"/>
        <w:rPr>
          <w:ins w:id="4" w:author="Chris Callender" w:date="2019-03-16T09:59:00Z"/>
        </w:rPr>
      </w:pPr>
      <w:ins w:id="5" w:author="Chris Callender" w:date="2019-03-16T09:59:00Z">
        <w:r w:rsidRPr="003445FB">
          <w:rPr>
            <w:rFonts w:ascii="Arial" w:hAnsi="Arial"/>
            <w:sz w:val="22"/>
          </w:rPr>
          <w:t>9.4.</w:t>
        </w:r>
        <w:r>
          <w:rPr>
            <w:rFonts w:ascii="Arial" w:hAnsi="Arial"/>
            <w:sz w:val="22"/>
          </w:rPr>
          <w:t>6</w:t>
        </w:r>
        <w:r w:rsidRPr="003445FB">
          <w:rPr>
            <w:rFonts w:ascii="Arial" w:hAnsi="Arial"/>
            <w:sz w:val="22"/>
          </w:rPr>
          <w:t>.1</w:t>
        </w:r>
        <w:r w:rsidRPr="003445FB">
          <w:rPr>
            <w:rFonts w:ascii="Arial" w:hAnsi="Arial"/>
            <w:sz w:val="22"/>
          </w:rPr>
          <w:tab/>
          <w:t>Introduction</w:t>
        </w:r>
      </w:ins>
    </w:p>
    <w:p w:rsidR="00C77132" w:rsidRPr="003445FB" w:rsidRDefault="00C77132" w:rsidP="00C77132">
      <w:pPr>
        <w:rPr>
          <w:ins w:id="6" w:author="Chris Callender" w:date="2019-03-16T09:59:00Z"/>
          <w:lang w:eastAsia="zh-CN"/>
        </w:rPr>
      </w:pPr>
      <w:ins w:id="7" w:author="Chris Callender" w:date="2019-03-16T09:59:00Z">
        <w:r w:rsidRPr="003445FB">
          <w:t xml:space="preserve">The requirements in </w:t>
        </w:r>
      </w:ins>
      <w:ins w:id="8" w:author="Chris Callender" w:date="2019-03-16T10:00:00Z">
        <w:r>
          <w:t>this section apply in EN-DC when the UE is configured to perform CGI reading of a GSM, UTRA or E-UTRA neighbour cell. The requirements ap</w:t>
        </w:r>
      </w:ins>
      <w:ins w:id="9" w:author="Chris Callender" w:date="2019-03-16T10:01:00Z">
        <w:r>
          <w:t xml:space="preserve">ply from the time when the UE is requested by the E-UTRA </w:t>
        </w:r>
        <w:proofErr w:type="spellStart"/>
        <w:r>
          <w:t>PCell</w:t>
        </w:r>
        <w:proofErr w:type="spellEnd"/>
        <w:r>
          <w:t xml:space="preserve"> to </w:t>
        </w:r>
        <w:proofErr w:type="spellStart"/>
        <w:r>
          <w:t>perfrom</w:t>
        </w:r>
        <w:proofErr w:type="spellEnd"/>
        <w:r>
          <w:t xml:space="preserve"> CGI reading until the time when the UE identifies the CGI of the </w:t>
        </w:r>
      </w:ins>
      <w:ins w:id="10" w:author="Chris Callender" w:date="2019-03-16T10:02:00Z">
        <w:r>
          <w:t>neighbour cell.</w:t>
        </w:r>
      </w:ins>
    </w:p>
    <w:p w:rsidR="00C77132" w:rsidRPr="003445FB" w:rsidRDefault="00C77132" w:rsidP="00C77132">
      <w:pPr>
        <w:keepNext/>
        <w:keepLines/>
        <w:spacing w:before="120"/>
        <w:ind w:left="1701" w:hanging="1701"/>
        <w:outlineLvl w:val="4"/>
        <w:rPr>
          <w:ins w:id="11" w:author="Chris Callender" w:date="2019-03-16T09:59:00Z"/>
        </w:rPr>
      </w:pPr>
      <w:ins w:id="12" w:author="Chris Callender" w:date="2019-03-16T09:59:00Z">
        <w:r w:rsidRPr="003445FB">
          <w:rPr>
            <w:rFonts w:ascii="Arial" w:hAnsi="Arial"/>
            <w:sz w:val="22"/>
          </w:rPr>
          <w:t>9.4.5.2.2</w:t>
        </w:r>
        <w:r w:rsidRPr="003445FB">
          <w:rPr>
            <w:rFonts w:ascii="Arial" w:hAnsi="Arial"/>
            <w:sz w:val="22"/>
          </w:rPr>
          <w:tab/>
          <w:t>Requirements</w:t>
        </w:r>
      </w:ins>
    </w:p>
    <w:p w:rsidR="001E41F3" w:rsidRDefault="00C77132">
      <w:pPr>
        <w:rPr>
          <w:noProof/>
        </w:rPr>
      </w:pPr>
      <w:ins w:id="13" w:author="Chris Callender" w:date="2019-03-16T10:03:00Z">
        <w:r>
          <w:t xml:space="preserve">The UE </w:t>
        </w:r>
      </w:ins>
      <w:ins w:id="14" w:author="Chris Callender" w:date="2019-03-16T10:02:00Z">
        <w:r w:rsidRPr="003B6F2D">
          <w:t>may make autonomous gaps in downlink reception and uplink transmission of the P</w:t>
        </w:r>
      </w:ins>
      <w:ins w:id="15" w:author="Chris Callender" w:date="2019-03-16T10:03:00Z">
        <w:r>
          <w:t>S</w:t>
        </w:r>
      </w:ins>
      <w:ins w:id="16" w:author="Chris Callender" w:date="2019-03-16T10:02:00Z">
        <w:r w:rsidRPr="003B6F2D">
          <w:t xml:space="preserve">Cell and </w:t>
        </w:r>
      </w:ins>
      <w:ins w:id="17" w:author="Chris Callender" w:date="2019-03-16T10:03:00Z">
        <w:r>
          <w:t>au</w:t>
        </w:r>
      </w:ins>
      <w:ins w:id="18" w:author="Chris Callender" w:date="2019-03-16T10:04:00Z">
        <w:r>
          <w:t xml:space="preserve">tonomous gaps in downlink </w:t>
        </w:r>
        <w:proofErr w:type="spellStart"/>
        <w:r>
          <w:t>reaception</w:t>
        </w:r>
        <w:proofErr w:type="spellEnd"/>
        <w:r>
          <w:t xml:space="preserve"> of </w:t>
        </w:r>
      </w:ins>
      <w:ins w:id="19" w:author="Chris Callender" w:date="2019-03-16T10:02:00Z">
        <w:r w:rsidRPr="003B6F2D">
          <w:t xml:space="preserve">each of the </w:t>
        </w:r>
      </w:ins>
      <w:ins w:id="20" w:author="Chris Callender" w:date="2019-03-16T10:03:00Z">
        <w:r>
          <w:t xml:space="preserve">SCG </w:t>
        </w:r>
      </w:ins>
      <w:ins w:id="21" w:author="Chris Callender" w:date="2019-03-16T10:02:00Z">
        <w:r w:rsidRPr="003B6F2D">
          <w:t>SCells for acquiring the</w:t>
        </w:r>
      </w:ins>
      <w:ins w:id="22" w:author="Chris Callender" w:date="2019-03-16T10:03:00Z">
        <w:r>
          <w:t xml:space="preserve"> GS</w:t>
        </w:r>
      </w:ins>
      <w:ins w:id="23" w:author="Chris Callender" w:date="2019-03-16T10:04:00Z">
        <w:r>
          <w:t>M</w:t>
        </w:r>
      </w:ins>
      <w:ins w:id="24" w:author="Chris Callender" w:date="2019-03-16T10:03:00Z">
        <w:r>
          <w:t>, UTRA or E-UTRA CGI.</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D4B" w:rsidRDefault="00261D4B">
      <w:r>
        <w:separator/>
      </w:r>
    </w:p>
  </w:endnote>
  <w:endnote w:type="continuationSeparator" w:id="0">
    <w:p w:rsidR="00261D4B" w:rsidRDefault="0026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D4B" w:rsidRDefault="00261D4B">
      <w:r>
        <w:separator/>
      </w:r>
    </w:p>
  </w:footnote>
  <w:footnote w:type="continuationSeparator" w:id="0">
    <w:p w:rsidR="00261D4B" w:rsidRDefault="00261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54F8A"/>
    <w:rsid w:val="0026004D"/>
    <w:rsid w:val="00261D4B"/>
    <w:rsid w:val="002640DD"/>
    <w:rsid w:val="00275D12"/>
    <w:rsid w:val="00284FEB"/>
    <w:rsid w:val="002860C4"/>
    <w:rsid w:val="002B5741"/>
    <w:rsid w:val="00305409"/>
    <w:rsid w:val="00323EDA"/>
    <w:rsid w:val="003609EF"/>
    <w:rsid w:val="0036231A"/>
    <w:rsid w:val="00374DD4"/>
    <w:rsid w:val="003A2D56"/>
    <w:rsid w:val="003E1A36"/>
    <w:rsid w:val="00410371"/>
    <w:rsid w:val="004242F1"/>
    <w:rsid w:val="004B75B7"/>
    <w:rsid w:val="0051580D"/>
    <w:rsid w:val="00547111"/>
    <w:rsid w:val="00592D74"/>
    <w:rsid w:val="005E2C44"/>
    <w:rsid w:val="00621188"/>
    <w:rsid w:val="006257ED"/>
    <w:rsid w:val="0065018B"/>
    <w:rsid w:val="00695808"/>
    <w:rsid w:val="006B46FB"/>
    <w:rsid w:val="006E21FB"/>
    <w:rsid w:val="00742EBD"/>
    <w:rsid w:val="007438FF"/>
    <w:rsid w:val="00792342"/>
    <w:rsid w:val="007977A8"/>
    <w:rsid w:val="007B512A"/>
    <w:rsid w:val="007C2097"/>
    <w:rsid w:val="007D6A07"/>
    <w:rsid w:val="007E0323"/>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246B6"/>
    <w:rsid w:val="00A47E70"/>
    <w:rsid w:val="00A50CF0"/>
    <w:rsid w:val="00A527FF"/>
    <w:rsid w:val="00A567F6"/>
    <w:rsid w:val="00A7671C"/>
    <w:rsid w:val="00AA2CBC"/>
    <w:rsid w:val="00AC5820"/>
    <w:rsid w:val="00AD1CD8"/>
    <w:rsid w:val="00B258BB"/>
    <w:rsid w:val="00B67B97"/>
    <w:rsid w:val="00B968C8"/>
    <w:rsid w:val="00BA3EC5"/>
    <w:rsid w:val="00BA51D9"/>
    <w:rsid w:val="00BB5DFC"/>
    <w:rsid w:val="00BD279D"/>
    <w:rsid w:val="00BD6BB8"/>
    <w:rsid w:val="00C66BA2"/>
    <w:rsid w:val="00C77132"/>
    <w:rsid w:val="00C95985"/>
    <w:rsid w:val="00CC5026"/>
    <w:rsid w:val="00CC68D0"/>
    <w:rsid w:val="00D03F9A"/>
    <w:rsid w:val="00D06D51"/>
    <w:rsid w:val="00D24991"/>
    <w:rsid w:val="00D50255"/>
    <w:rsid w:val="00D83554"/>
    <w:rsid w:val="00DE34CF"/>
    <w:rsid w:val="00E13F3D"/>
    <w:rsid w:val="00E34898"/>
    <w:rsid w:val="00EA2488"/>
    <w:rsid w:val="00EB09B7"/>
    <w:rsid w:val="00EE7D7C"/>
    <w:rsid w:val="00F25D98"/>
    <w:rsid w:val="00F300FB"/>
    <w:rsid w:val="00F83C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3A5A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1FA02-7795-4733-9786-4683D4851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535</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2019-04-01T10:25:00Z</dcterms:created>
  <dcterms:modified xsi:type="dcterms:W3CDTF">2019-04-01T15:24:00Z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